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0F128F17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824890">
        <w:rPr>
          <w:rFonts w:eastAsia="宋体" w:hint="eastAsia"/>
          <w:lang w:val="en-US" w:eastAsia="zh-CN"/>
        </w:rPr>
        <w:t>0394</w:t>
      </w:r>
    </w:p>
    <w:p w14:paraId="25602775" w14:textId="43431C87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1E1930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D973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29CB5" w:rsidR="001E41F3" w:rsidRPr="00410371" w:rsidRDefault="00824890" w:rsidP="008248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24890"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4A73B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9C01F" w:rsidR="001E41F3" w:rsidRDefault="00A877B5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Pr="00A877B5">
              <w:rPr>
                <w:lang w:eastAsia="zh-CN"/>
              </w:rPr>
              <w:t>QoS Flow List and 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49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F4CDB" w:rsidR="001E41F3" w:rsidRPr="009C2710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9C2710">
              <w:rPr>
                <w:rFonts w:hint="eastAsia"/>
                <w:lang w:val="it-IT" w:eastAsia="zh-CN"/>
              </w:rPr>
              <w:t>China Telecom</w:t>
            </w:r>
            <w:r w:rsidR="009C2710">
              <w:rPr>
                <w:rFonts w:hint="eastAsia"/>
                <w:lang w:val="it-IT" w:eastAsia="zh-CN"/>
              </w:rPr>
              <w:t>, ZTE,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438AF" w:rsidR="001E41F3" w:rsidRPr="009C2710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  <w:r w:rsidR="009C2710">
              <w:rPr>
                <w:rFonts w:hint="eastAsia"/>
                <w:lang w:eastAsia="zh-CN"/>
              </w:rPr>
              <w:t>,TEI17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139C7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078B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3BAE7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exsiting </w:t>
            </w:r>
            <w:r w:rsidRPr="004551AE">
              <w:rPr>
                <w:rFonts w:hint="eastAsia"/>
                <w:i/>
                <w:iCs/>
                <w:noProof/>
                <w:lang w:eastAsia="zh-CN"/>
              </w:rPr>
              <w:t>QoS Flow Mapping Indication</w:t>
            </w:r>
            <w:r w:rsidR="0028009F">
              <w:rPr>
                <w:rFonts w:hint="eastAsia"/>
                <w:noProof/>
                <w:lang w:eastAsia="zh-CN"/>
              </w:rPr>
              <w:t xml:space="preserve"> IE is used in </w:t>
            </w:r>
            <w:r w:rsidR="0028009F" w:rsidRPr="003E611C">
              <w:rPr>
                <w:i/>
                <w:iCs/>
              </w:rPr>
              <w:t>MC Bearer Context To Setup Response</w:t>
            </w:r>
            <w:r w:rsidR="0028009F">
              <w:rPr>
                <w:rFonts w:hint="eastAsia"/>
                <w:lang w:eastAsia="zh-CN"/>
              </w:rPr>
              <w:t xml:space="preserve"> and</w:t>
            </w:r>
            <w:r w:rsidR="0028009F" w:rsidRPr="003E611C">
              <w:rPr>
                <w:rFonts w:hint="eastAsia"/>
                <w:i/>
                <w:iCs/>
                <w:lang w:eastAsia="zh-CN"/>
              </w:rPr>
              <w:t xml:space="preserve"> B</w:t>
            </w:r>
            <w:r w:rsidR="0028009F" w:rsidRPr="003E611C">
              <w:rPr>
                <w:i/>
                <w:iCs/>
              </w:rPr>
              <w:t>C Bearer Context To Setup Response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 xml:space="preserve">, this IE </w:t>
            </w:r>
            <w:r w:rsidR="00CC1610">
              <w:rPr>
                <w:rFonts w:hint="eastAsia"/>
                <w:noProof/>
                <w:lang w:eastAsia="zh-CN"/>
              </w:rPr>
              <w:t>is only</w:t>
            </w:r>
            <w:r>
              <w:rPr>
                <w:rFonts w:hint="eastAsia"/>
                <w:noProof/>
                <w:lang w:eastAsia="zh-CN"/>
              </w:rPr>
              <w:t xml:space="preserve"> ap</w:t>
            </w:r>
            <w:r w:rsidR="00295E06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lied</w:t>
            </w:r>
            <w:r w:rsidR="00357F49">
              <w:rPr>
                <w:rFonts w:hint="eastAsia"/>
                <w:noProof/>
                <w:lang w:eastAsia="zh-CN"/>
              </w:rPr>
              <w:t xml:space="preserve"> to</w:t>
            </w:r>
            <w:r w:rsidR="007C24C7">
              <w:rPr>
                <w:rFonts w:hint="eastAsia"/>
                <w:noProof/>
                <w:lang w:eastAsia="zh-CN"/>
              </w:rPr>
              <w:t xml:space="preserve"> DRB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3E611C">
              <w:rPr>
                <w:rFonts w:hint="eastAsia"/>
                <w:noProof/>
                <w:lang w:eastAsia="zh-CN"/>
              </w:rPr>
              <w:t>Additionally, i</w:t>
            </w:r>
            <w:r w:rsidR="00CC1610">
              <w:rPr>
                <w:rFonts w:hint="eastAsia"/>
                <w:noProof/>
                <w:lang w:eastAsia="zh-CN"/>
              </w:rPr>
              <w:t xml:space="preserve">f applied to </w:t>
            </w:r>
            <w:r w:rsidR="00B77BF2">
              <w:rPr>
                <w:rFonts w:hint="eastAsia"/>
                <w:noProof/>
                <w:lang w:eastAsia="zh-CN"/>
              </w:rPr>
              <w:t xml:space="preserve">MRB, this IE is always to 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dl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.</w:t>
            </w:r>
            <w:r w:rsidR="005016D8">
              <w:rPr>
                <w:rFonts w:hint="eastAsia"/>
                <w:noProof/>
                <w:lang w:eastAsia="zh-CN"/>
              </w:rPr>
              <w:t xml:space="preserve"> In addition, per TS23.501 and TS38.413,</w:t>
            </w:r>
            <w:r w:rsidR="005016D8">
              <w:t xml:space="preserve"> </w:t>
            </w:r>
            <w:r w:rsidR="005016D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5016D8">
              <w:rPr>
                <w:rFonts w:hint="eastAsia"/>
                <w:noProof/>
                <w:lang w:eastAsia="zh-CN"/>
              </w:rPr>
              <w:t>.</w:t>
            </w:r>
            <w:r w:rsidR="00975938">
              <w:rPr>
                <w:rFonts w:hint="eastAsia"/>
                <w:noProof/>
                <w:lang w:eastAsia="zh-CN"/>
              </w:rPr>
              <w:t xml:space="preserve"> Therefore, the</w:t>
            </w:r>
            <w:r w:rsidR="00975938">
              <w:rPr>
                <w:rFonts w:hint="eastAsia"/>
                <w:lang w:eastAsia="zh-CN"/>
              </w:rPr>
              <w:t xml:space="preserve"> </w:t>
            </w:r>
            <w:r w:rsidR="0074442E">
              <w:rPr>
                <w:lang w:eastAsia="zh-CN"/>
              </w:rPr>
              <w:t>definition</w:t>
            </w:r>
            <w:r w:rsidR="00975938">
              <w:rPr>
                <w:rFonts w:hint="eastAsia"/>
                <w:lang w:eastAsia="zh-CN"/>
              </w:rPr>
              <w:t xml:space="preserve"> of </w:t>
            </w:r>
            <w:r w:rsidR="00975938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975938">
              <w:rPr>
                <w:rFonts w:hint="eastAsia"/>
                <w:lang w:eastAsia="zh-CN"/>
              </w:rPr>
              <w:t xml:space="preserve"> IE and </w:t>
            </w:r>
            <w:r w:rsidR="00975938" w:rsidRPr="00692F03">
              <w:rPr>
                <w:i/>
                <w:iCs/>
                <w:lang w:eastAsia="zh-CN"/>
              </w:rPr>
              <w:t>QoS Flow Identifier</w:t>
            </w:r>
            <w:r w:rsidR="00975938">
              <w:rPr>
                <w:rFonts w:hint="eastAsia"/>
                <w:noProof/>
                <w:lang w:eastAsia="zh-CN"/>
              </w:rPr>
              <w:t xml:space="preserve"> IE</w:t>
            </w:r>
            <w:r w:rsidR="00975938">
              <w:rPr>
                <w:rFonts w:hint="eastAsia"/>
                <w:lang w:eastAsia="zh-CN"/>
              </w:rPr>
              <w:t xml:space="preserve"> need to be updated to support MRB and </w:t>
            </w:r>
            <w:r w:rsidR="00975938" w:rsidRPr="00993A1A">
              <w:rPr>
                <w:lang w:eastAsia="zh-CN"/>
              </w:rPr>
              <w:t>MBS QoS flow within a MBS session</w:t>
            </w:r>
            <w:r w:rsidR="00975938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13D88BC2" w:rsidR="00FE162A" w:rsidRPr="00975938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514A9F">
              <w:rPr>
                <w:rFonts w:hint="eastAsia"/>
                <w:noProof/>
                <w:lang w:eastAsia="zh-CN"/>
              </w:rPr>
              <w:t xml:space="preserve">the </w:t>
            </w:r>
            <w:r w:rsidR="00514A9F">
              <w:rPr>
                <w:rFonts w:hint="eastAsia"/>
                <w:lang w:eastAsia="zh-CN"/>
              </w:rPr>
              <w:t xml:space="preserve">semantics description of </w:t>
            </w:r>
            <w:r w:rsidR="00514A9F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514A9F">
              <w:rPr>
                <w:rFonts w:hint="eastAsia"/>
                <w:lang w:eastAsia="zh-CN"/>
              </w:rPr>
              <w:t xml:space="preserve"> IE to </w:t>
            </w:r>
            <w:r w:rsidR="003E5B47">
              <w:rPr>
                <w:rFonts w:hint="eastAsia"/>
                <w:lang w:eastAsia="zh-CN"/>
              </w:rPr>
              <w:t>support</w:t>
            </w:r>
            <w:r w:rsidR="00514A9F">
              <w:rPr>
                <w:rFonts w:hint="eastAsia"/>
                <w:lang w:eastAsia="zh-CN"/>
              </w:rPr>
              <w:t xml:space="preserve"> MRB</w:t>
            </w:r>
            <w:r w:rsidR="00975938">
              <w:rPr>
                <w:rFonts w:hint="eastAsia"/>
                <w:lang w:eastAsia="zh-CN"/>
              </w:rPr>
              <w:t xml:space="preserve"> in clause 9.3.1.12</w:t>
            </w:r>
          </w:p>
          <w:p w14:paraId="1CF27545" w14:textId="4BCA2957" w:rsidR="00975938" w:rsidRPr="00FE162A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0D5ECB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34FA3">
              <w:rPr>
                <w:i/>
                <w:iCs/>
                <w:lang w:eastAsia="zh-CN"/>
              </w:rPr>
              <w:t>QoS Flow Identifier</w:t>
            </w:r>
            <w:r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9.3.1.24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3B40" w:rsidR="001E41F3" w:rsidRDefault="004E0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>
              <w:rPr>
                <w:rFonts w:hint="eastAsia"/>
                <w:lang w:eastAsia="zh-CN"/>
              </w:rPr>
              <w:t xml:space="preserve"> IE and </w:t>
            </w:r>
            <w:r w:rsidRPr="00692F03">
              <w:rPr>
                <w:i/>
                <w:iCs/>
                <w:lang w:eastAsia="zh-CN"/>
              </w:rPr>
              <w:t>QoS Flow Identifier</w:t>
            </w:r>
            <w:r>
              <w:rPr>
                <w:rFonts w:hint="eastAsia"/>
                <w:noProof/>
                <w:lang w:eastAsia="zh-CN"/>
              </w:rPr>
              <w:t xml:space="preserve"> IE not apply to MRB and </w:t>
            </w:r>
            <w:r w:rsidRPr="00993A1A">
              <w:rPr>
                <w:lang w:eastAsia="zh-CN"/>
              </w:rPr>
              <w:t>MBS QoS flow within a MBS session</w:t>
            </w:r>
            <w:r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8220" w:rsidR="001E41F3" w:rsidRDefault="00161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9.3.1.12, 9.3.1.24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0E56E2" w:rsidR="001E41F3" w:rsidRDefault="005E7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1007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86D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5FB7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F4913">
              <w:rPr>
                <w:rFonts w:hint="eastAsia"/>
                <w:noProof/>
                <w:lang w:eastAsia="zh-CN"/>
              </w:rPr>
              <w:t>1538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293F68FA" w14:textId="77777777" w:rsidR="00B03111" w:rsidRPr="00673604" w:rsidRDefault="00B03111" w:rsidP="00B03111">
      <w:pPr>
        <w:pStyle w:val="4"/>
        <w:keepNext w:val="0"/>
        <w:keepLines w:val="0"/>
        <w:widowControl w:val="0"/>
      </w:pPr>
      <w:bookmarkStart w:id="6" w:name="_Toc20955593"/>
      <w:bookmarkStart w:id="7" w:name="_Toc29461031"/>
      <w:bookmarkStart w:id="8" w:name="_Toc29505763"/>
      <w:bookmarkStart w:id="9" w:name="_Toc36556288"/>
      <w:bookmarkStart w:id="10" w:name="_Toc45881752"/>
      <w:bookmarkStart w:id="11" w:name="_Toc51852391"/>
      <w:bookmarkStart w:id="12" w:name="_Toc56620342"/>
      <w:bookmarkStart w:id="13" w:name="_Toc64447982"/>
      <w:bookmarkStart w:id="14" w:name="_Toc74152757"/>
      <w:bookmarkStart w:id="15" w:name="_Toc88656182"/>
      <w:bookmarkStart w:id="16" w:name="_Toc88657241"/>
      <w:bookmarkStart w:id="17" w:name="_Toc105657301"/>
      <w:bookmarkStart w:id="18" w:name="_Toc106108682"/>
      <w:bookmarkStart w:id="19" w:name="_Toc112687775"/>
      <w:bookmarkStart w:id="20" w:name="_Toc184819826"/>
      <w:r w:rsidRPr="00673604">
        <w:t>9.3.1.12</w:t>
      </w:r>
      <w:r w:rsidRPr="00673604">
        <w:tab/>
        <w:t>QoS Flow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AB124B" w14:textId="77777777" w:rsidR="00B03111" w:rsidRPr="00D629EF" w:rsidRDefault="00B03111" w:rsidP="00B03111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111" w:rsidRPr="00D629EF" w14:paraId="6E7A8E94" w14:textId="77777777" w:rsidTr="00E712BD">
        <w:trPr>
          <w:tblHeader/>
        </w:trPr>
        <w:tc>
          <w:tcPr>
            <w:tcW w:w="2160" w:type="dxa"/>
          </w:tcPr>
          <w:p w14:paraId="3DE9880F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1585D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BD2922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DFB986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DCF7B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16E2A5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01A744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3111" w:rsidRPr="00D629EF" w14:paraId="26943530" w14:textId="77777777" w:rsidTr="00E712BD">
        <w:tc>
          <w:tcPr>
            <w:tcW w:w="2160" w:type="dxa"/>
          </w:tcPr>
          <w:p w14:paraId="6EBCAA6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6E29F04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35B1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47AD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E93DA2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6171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D13F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031F183B" w14:textId="77777777" w:rsidTr="00E712BD">
        <w:tc>
          <w:tcPr>
            <w:tcW w:w="2160" w:type="dxa"/>
          </w:tcPr>
          <w:p w14:paraId="1EC9447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A551EE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FD6F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F379B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64A74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28878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A1B1D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5DF07A58" w14:textId="77777777" w:rsidTr="00E712BD">
        <w:tc>
          <w:tcPr>
            <w:tcW w:w="2160" w:type="dxa"/>
          </w:tcPr>
          <w:p w14:paraId="5AF14A1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75B4A9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E6E753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451DE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5996DC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5482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7CF5DA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1351E288" w14:textId="77777777" w:rsidTr="00E712BD">
        <w:tc>
          <w:tcPr>
            <w:tcW w:w="2160" w:type="dxa"/>
          </w:tcPr>
          <w:p w14:paraId="6D926D1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570E80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023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3EFD5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56D09FF6" w14:textId="77777777" w:rsidR="00B03111" w:rsidRDefault="00B03111" w:rsidP="00E712BD">
            <w:pPr>
              <w:pStyle w:val="TAL"/>
              <w:keepNext w:val="0"/>
              <w:keepLines w:val="0"/>
              <w:widowControl w:val="0"/>
              <w:rPr>
                <w:ins w:id="21" w:author="China Telecom" w:date="2025-01-20T15:21:00Z" w16du:dateUtc="2025-01-20T07:21:00Z"/>
                <w:rFonts w:cs="Arial"/>
                <w:lang w:eastAsia="zh-CN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  <w:ins w:id="22" w:author="China Telecom" w:date="2025-01-20T15:21:00Z" w16du:dateUtc="2025-01-20T07:21:00Z">
              <w:r w:rsidR="00292B7A">
                <w:rPr>
                  <w:rFonts w:cs="Arial" w:hint="eastAsia"/>
                  <w:lang w:eastAsia="zh-CN"/>
                </w:rPr>
                <w:t>.</w:t>
              </w:r>
            </w:ins>
          </w:p>
          <w:p w14:paraId="2A8A4BD3" w14:textId="24731250" w:rsidR="00292B7A" w:rsidRPr="00D629EF" w:rsidRDefault="00292B7A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3" w:author="China Telecom" w:date="2025-01-20T15:21:00Z" w16du:dateUtc="2025-01-20T07:21:00Z">
              <w:r w:rsidRPr="008C3F37">
                <w:rPr>
                  <w:szCs w:val="18"/>
                </w:rPr>
                <w:t>If applied to an MRB, the IE is always set to "dl".</w:t>
              </w:r>
            </w:ins>
          </w:p>
        </w:tc>
        <w:tc>
          <w:tcPr>
            <w:tcW w:w="1080" w:type="dxa"/>
          </w:tcPr>
          <w:p w14:paraId="168BA73C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B6A83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03111" w:rsidRPr="00D629EF" w14:paraId="769EA4B6" w14:textId="77777777" w:rsidTr="00E712BD">
        <w:tc>
          <w:tcPr>
            <w:tcW w:w="2160" w:type="dxa"/>
          </w:tcPr>
          <w:p w14:paraId="476C451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1FA23F7F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AA5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D7208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1DBC886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64CAB08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EE36A0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7B53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3111" w:rsidRPr="00D629EF" w14:paraId="5883B021" w14:textId="77777777" w:rsidTr="00E712BD">
        <w:tc>
          <w:tcPr>
            <w:tcW w:w="2160" w:type="dxa"/>
          </w:tcPr>
          <w:p w14:paraId="3F21D5C0" w14:textId="77777777" w:rsidR="00B03111" w:rsidRPr="00B90739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iCs/>
              </w:rPr>
              <w:t>ECN Marking or Congestion Information Reporting Status</w:t>
            </w:r>
          </w:p>
        </w:tc>
        <w:tc>
          <w:tcPr>
            <w:tcW w:w="1080" w:type="dxa"/>
          </w:tcPr>
          <w:p w14:paraId="1011F581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0405AC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A469D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ENUMERATED (active, not active</w:t>
            </w:r>
            <w:r>
              <w:rPr>
                <w:lang w:eastAsia="ja-JP"/>
              </w:rPr>
              <w:t>, …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728" w:type="dxa"/>
          </w:tcPr>
          <w:p w14:paraId="5F53D88A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ECN marking at NG-RAN or ECN marking at UPF or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congestion </w:t>
            </w:r>
            <w:r>
              <w:rPr>
                <w:rFonts w:cs="Arial"/>
                <w:szCs w:val="18"/>
                <w:lang w:val="en-US" w:eastAsia="zh-CN"/>
              </w:rPr>
              <w:t>information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reporting is active or not active.</w:t>
            </w:r>
          </w:p>
        </w:tc>
        <w:tc>
          <w:tcPr>
            <w:tcW w:w="1080" w:type="dxa"/>
          </w:tcPr>
          <w:p w14:paraId="2EA7085D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B6A5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F08DA2C" w14:textId="77777777" w:rsidR="00B03111" w:rsidRPr="00D629EF" w:rsidRDefault="00B03111" w:rsidP="00B0311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111" w:rsidRPr="00D629EF" w14:paraId="2B8D68DD" w14:textId="77777777" w:rsidTr="00E712BD">
        <w:trPr>
          <w:jc w:val="center"/>
        </w:trPr>
        <w:tc>
          <w:tcPr>
            <w:tcW w:w="3686" w:type="dxa"/>
          </w:tcPr>
          <w:p w14:paraId="21A6B15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2ED100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B03111" w:rsidRPr="00D629EF" w14:paraId="39419E94" w14:textId="77777777" w:rsidTr="00E712BD">
        <w:trPr>
          <w:jc w:val="center"/>
        </w:trPr>
        <w:tc>
          <w:tcPr>
            <w:tcW w:w="3686" w:type="dxa"/>
          </w:tcPr>
          <w:p w14:paraId="6AFCAB38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A41616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20298ABC" w14:textId="77777777" w:rsidR="00B03111" w:rsidRDefault="00B03111">
      <w:pPr>
        <w:rPr>
          <w:noProof/>
          <w:lang w:eastAsia="zh-CN"/>
        </w:rPr>
      </w:pPr>
    </w:p>
    <w:p w14:paraId="44485BFC" w14:textId="77777777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6AB1C590" w14:textId="77777777" w:rsidR="005016D8" w:rsidRPr="00673604" w:rsidRDefault="005016D8" w:rsidP="005016D8">
      <w:pPr>
        <w:pStyle w:val="4"/>
        <w:keepNext w:val="0"/>
        <w:keepLines w:val="0"/>
        <w:widowControl w:val="0"/>
        <w:rPr>
          <w:rFonts w:eastAsia="Batang"/>
        </w:rPr>
      </w:pPr>
      <w:bookmarkStart w:id="24" w:name="_Toc20955605"/>
      <w:bookmarkStart w:id="25" w:name="_Toc29461043"/>
      <w:bookmarkStart w:id="26" w:name="_Toc29505775"/>
      <w:bookmarkStart w:id="27" w:name="_Toc36556300"/>
      <w:bookmarkStart w:id="28" w:name="_Toc45881764"/>
      <w:bookmarkStart w:id="29" w:name="_Toc51852403"/>
      <w:bookmarkStart w:id="30" w:name="_Toc56620354"/>
      <w:bookmarkStart w:id="31" w:name="_Toc64447994"/>
      <w:bookmarkStart w:id="32" w:name="_Toc74152769"/>
      <w:bookmarkStart w:id="33" w:name="_Toc88656194"/>
      <w:bookmarkStart w:id="34" w:name="_Toc88657253"/>
      <w:bookmarkStart w:id="35" w:name="_Toc105657314"/>
      <w:bookmarkStart w:id="36" w:name="_Toc106108695"/>
      <w:bookmarkStart w:id="37" w:name="_Toc112687788"/>
      <w:bookmarkStart w:id="38" w:name="_Toc184819839"/>
      <w:r w:rsidRPr="00673604">
        <w:rPr>
          <w:rFonts w:eastAsia="Batang"/>
        </w:rPr>
        <w:t>9.3.1.24</w:t>
      </w:r>
      <w:r w:rsidRPr="00673604">
        <w:rPr>
          <w:rFonts w:eastAsia="Batang"/>
        </w:rPr>
        <w:tab/>
        <w:t>QoS Flow Identifier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F52836" w14:textId="5739CB9F" w:rsidR="005016D8" w:rsidRPr="00D629EF" w:rsidRDefault="005016D8" w:rsidP="005016D8">
      <w:pPr>
        <w:widowControl w:val="0"/>
      </w:pPr>
      <w:r w:rsidRPr="00D629EF">
        <w:t>This IE identifies a QoS Flow within a PDU Session</w:t>
      </w:r>
      <w:ins w:id="39" w:author="China Telecom" w:date="2025-01-24T14:29:00Z" w16du:dateUtc="2025-01-24T06:29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r w:rsidRPr="001F5312">
          <w:t xml:space="preserve">a MBS QoS flow within a MBS </w:t>
        </w:r>
        <w:r>
          <w:t>s</w:t>
        </w:r>
        <w:r w:rsidRPr="001F5312">
          <w:t>ession</w:t>
        </w:r>
      </w:ins>
      <w:r w:rsidRPr="00D629EF">
        <w:t>. Definition and use of the QoS Flow Identifier</w:t>
      </w:r>
      <w:r w:rsidRPr="00D629EF" w:rsidDel="00601482">
        <w:t xml:space="preserve"> </w:t>
      </w:r>
      <w:r w:rsidRPr="00D629EF">
        <w:t>is specified in TS 23.501 [20].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16D8" w:rsidRPr="00D629EF" w14:paraId="2EBDF7B3" w14:textId="77777777" w:rsidTr="00534B6E">
        <w:tc>
          <w:tcPr>
            <w:tcW w:w="2448" w:type="dxa"/>
          </w:tcPr>
          <w:p w14:paraId="181485F9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45994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CD5E7B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AE54C0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9F608D7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5016D8" w:rsidRPr="00D629EF" w14:paraId="5DC08C3E" w14:textId="77777777" w:rsidTr="00534B6E">
        <w:tc>
          <w:tcPr>
            <w:tcW w:w="2448" w:type="dxa"/>
          </w:tcPr>
          <w:p w14:paraId="48D44E77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14:paraId="13D30D2A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ACC73F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647E32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INTEGER (0 ..63)</w:t>
            </w:r>
          </w:p>
        </w:tc>
        <w:tc>
          <w:tcPr>
            <w:tcW w:w="2880" w:type="dxa"/>
          </w:tcPr>
          <w:p w14:paraId="7F4A3AD9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D118A4" w14:textId="77777777" w:rsidR="005016D8" w:rsidRPr="00D629EF" w:rsidRDefault="005016D8" w:rsidP="005016D8">
      <w:pPr>
        <w:widowControl w:val="0"/>
        <w:rPr>
          <w:rFonts w:eastAsia="Batang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6BF8D676" w14:textId="77777777" w:rsidR="00B03111" w:rsidRDefault="00B03111">
      <w:pPr>
        <w:rPr>
          <w:noProof/>
          <w:lang w:eastAsia="zh-CN"/>
        </w:rPr>
      </w:pPr>
    </w:p>
    <w:sectPr w:rsidR="00B03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13F8E" w14:textId="77777777" w:rsidR="00296E31" w:rsidRDefault="00296E31">
      <w:r>
        <w:separator/>
      </w:r>
    </w:p>
  </w:endnote>
  <w:endnote w:type="continuationSeparator" w:id="0">
    <w:p w14:paraId="35AD9A3C" w14:textId="77777777" w:rsidR="00296E31" w:rsidRDefault="0029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2506" w14:textId="77777777" w:rsidR="00296E31" w:rsidRDefault="00296E31">
      <w:r>
        <w:separator/>
      </w:r>
    </w:p>
  </w:footnote>
  <w:footnote w:type="continuationSeparator" w:id="0">
    <w:p w14:paraId="2497EE87" w14:textId="77777777" w:rsidR="00296E31" w:rsidRDefault="00296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A9"/>
    <w:rsid w:val="00022E4A"/>
    <w:rsid w:val="00070E09"/>
    <w:rsid w:val="00075C9B"/>
    <w:rsid w:val="00076381"/>
    <w:rsid w:val="000A6394"/>
    <w:rsid w:val="000B2870"/>
    <w:rsid w:val="000B3FDC"/>
    <w:rsid w:val="000B7FED"/>
    <w:rsid w:val="000C038A"/>
    <w:rsid w:val="000C6598"/>
    <w:rsid w:val="000D44B3"/>
    <w:rsid w:val="000D5ECB"/>
    <w:rsid w:val="000F1314"/>
    <w:rsid w:val="001078BE"/>
    <w:rsid w:val="001333B3"/>
    <w:rsid w:val="00145D43"/>
    <w:rsid w:val="00157CEC"/>
    <w:rsid w:val="00161164"/>
    <w:rsid w:val="0017391C"/>
    <w:rsid w:val="00192C46"/>
    <w:rsid w:val="001A08B3"/>
    <w:rsid w:val="001A7B60"/>
    <w:rsid w:val="001B52F0"/>
    <w:rsid w:val="001B7A65"/>
    <w:rsid w:val="001E1930"/>
    <w:rsid w:val="001E41F3"/>
    <w:rsid w:val="00220B49"/>
    <w:rsid w:val="00250394"/>
    <w:rsid w:val="0026004D"/>
    <w:rsid w:val="002640DD"/>
    <w:rsid w:val="00275D12"/>
    <w:rsid w:val="0028009F"/>
    <w:rsid w:val="00284840"/>
    <w:rsid w:val="00284FEB"/>
    <w:rsid w:val="002860C4"/>
    <w:rsid w:val="00292B7A"/>
    <w:rsid w:val="00295E06"/>
    <w:rsid w:val="00296E31"/>
    <w:rsid w:val="002B5741"/>
    <w:rsid w:val="002D7BC0"/>
    <w:rsid w:val="002E11A2"/>
    <w:rsid w:val="002E472E"/>
    <w:rsid w:val="00303BD8"/>
    <w:rsid w:val="00305409"/>
    <w:rsid w:val="00354BBB"/>
    <w:rsid w:val="00357F49"/>
    <w:rsid w:val="003609EF"/>
    <w:rsid w:val="0036231A"/>
    <w:rsid w:val="003674D5"/>
    <w:rsid w:val="00374DD4"/>
    <w:rsid w:val="003A26E9"/>
    <w:rsid w:val="003D5123"/>
    <w:rsid w:val="003E1A36"/>
    <w:rsid w:val="003E5B47"/>
    <w:rsid w:val="003E611C"/>
    <w:rsid w:val="00410371"/>
    <w:rsid w:val="004242F1"/>
    <w:rsid w:val="00426031"/>
    <w:rsid w:val="0044375B"/>
    <w:rsid w:val="004551AE"/>
    <w:rsid w:val="004B75B7"/>
    <w:rsid w:val="004C578B"/>
    <w:rsid w:val="004E0D70"/>
    <w:rsid w:val="005016D8"/>
    <w:rsid w:val="005141D9"/>
    <w:rsid w:val="00514A9F"/>
    <w:rsid w:val="0051580D"/>
    <w:rsid w:val="00547111"/>
    <w:rsid w:val="00592D74"/>
    <w:rsid w:val="005E2C44"/>
    <w:rsid w:val="005E7B54"/>
    <w:rsid w:val="006065A7"/>
    <w:rsid w:val="00621188"/>
    <w:rsid w:val="006257ED"/>
    <w:rsid w:val="006371F0"/>
    <w:rsid w:val="00653DE4"/>
    <w:rsid w:val="00665C47"/>
    <w:rsid w:val="00695808"/>
    <w:rsid w:val="006B46FB"/>
    <w:rsid w:val="006E21FB"/>
    <w:rsid w:val="0074442E"/>
    <w:rsid w:val="00745FB7"/>
    <w:rsid w:val="00781F5D"/>
    <w:rsid w:val="00792342"/>
    <w:rsid w:val="007977A8"/>
    <w:rsid w:val="007B512A"/>
    <w:rsid w:val="007B5910"/>
    <w:rsid w:val="007C2097"/>
    <w:rsid w:val="007C24C7"/>
    <w:rsid w:val="007D6A07"/>
    <w:rsid w:val="007F7259"/>
    <w:rsid w:val="008040A8"/>
    <w:rsid w:val="00824890"/>
    <w:rsid w:val="008279FA"/>
    <w:rsid w:val="008626E7"/>
    <w:rsid w:val="00870EE7"/>
    <w:rsid w:val="0087358F"/>
    <w:rsid w:val="008863B9"/>
    <w:rsid w:val="008A45A6"/>
    <w:rsid w:val="008D3CCC"/>
    <w:rsid w:val="008F3789"/>
    <w:rsid w:val="008F686C"/>
    <w:rsid w:val="00900F65"/>
    <w:rsid w:val="00905860"/>
    <w:rsid w:val="009148DE"/>
    <w:rsid w:val="00936CCC"/>
    <w:rsid w:val="00941E30"/>
    <w:rsid w:val="009531B0"/>
    <w:rsid w:val="009741B3"/>
    <w:rsid w:val="00975938"/>
    <w:rsid w:val="009777D9"/>
    <w:rsid w:val="00991B88"/>
    <w:rsid w:val="009A5753"/>
    <w:rsid w:val="009A579D"/>
    <w:rsid w:val="009C2710"/>
    <w:rsid w:val="009E3297"/>
    <w:rsid w:val="009F734F"/>
    <w:rsid w:val="00A13F38"/>
    <w:rsid w:val="00A246B6"/>
    <w:rsid w:val="00A47E70"/>
    <w:rsid w:val="00A50CF0"/>
    <w:rsid w:val="00A7671C"/>
    <w:rsid w:val="00A83A93"/>
    <w:rsid w:val="00A877B5"/>
    <w:rsid w:val="00AA2CBC"/>
    <w:rsid w:val="00AC5820"/>
    <w:rsid w:val="00AD1CD8"/>
    <w:rsid w:val="00AD2D98"/>
    <w:rsid w:val="00AE43A6"/>
    <w:rsid w:val="00AF4913"/>
    <w:rsid w:val="00B03111"/>
    <w:rsid w:val="00B258BB"/>
    <w:rsid w:val="00B67B97"/>
    <w:rsid w:val="00B77BF2"/>
    <w:rsid w:val="00B91A12"/>
    <w:rsid w:val="00B968C8"/>
    <w:rsid w:val="00BA22D3"/>
    <w:rsid w:val="00BA3EC5"/>
    <w:rsid w:val="00BA51D9"/>
    <w:rsid w:val="00BB372A"/>
    <w:rsid w:val="00BB5DFC"/>
    <w:rsid w:val="00BD279D"/>
    <w:rsid w:val="00BD2CC6"/>
    <w:rsid w:val="00BD6BB8"/>
    <w:rsid w:val="00BF4871"/>
    <w:rsid w:val="00C205E7"/>
    <w:rsid w:val="00C251BE"/>
    <w:rsid w:val="00C2707B"/>
    <w:rsid w:val="00C62EEC"/>
    <w:rsid w:val="00C66BA2"/>
    <w:rsid w:val="00C870F6"/>
    <w:rsid w:val="00C95985"/>
    <w:rsid w:val="00CB1516"/>
    <w:rsid w:val="00CC1610"/>
    <w:rsid w:val="00CC5026"/>
    <w:rsid w:val="00CC6173"/>
    <w:rsid w:val="00CC68D0"/>
    <w:rsid w:val="00CD7910"/>
    <w:rsid w:val="00D03F9A"/>
    <w:rsid w:val="00D06D51"/>
    <w:rsid w:val="00D24991"/>
    <w:rsid w:val="00D266C8"/>
    <w:rsid w:val="00D40A9B"/>
    <w:rsid w:val="00D50255"/>
    <w:rsid w:val="00D66520"/>
    <w:rsid w:val="00D84AE9"/>
    <w:rsid w:val="00D9124E"/>
    <w:rsid w:val="00DA104B"/>
    <w:rsid w:val="00DC41C0"/>
    <w:rsid w:val="00DE34CF"/>
    <w:rsid w:val="00E13F3D"/>
    <w:rsid w:val="00E34898"/>
    <w:rsid w:val="00EA574A"/>
    <w:rsid w:val="00EB09B7"/>
    <w:rsid w:val="00ED5F22"/>
    <w:rsid w:val="00EE2050"/>
    <w:rsid w:val="00EE7D7C"/>
    <w:rsid w:val="00F05FD9"/>
    <w:rsid w:val="00F25D98"/>
    <w:rsid w:val="00F26AE7"/>
    <w:rsid w:val="00F300FB"/>
    <w:rsid w:val="00F50A7B"/>
    <w:rsid w:val="00F54267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21</cp:revision>
  <cp:lastPrinted>1899-12-31T23:00:00Z</cp:lastPrinted>
  <dcterms:created xsi:type="dcterms:W3CDTF">2025-01-24T01:51:00Z</dcterms:created>
  <dcterms:modified xsi:type="dcterms:W3CDTF">2025-02-06T13:05:00Z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